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D12C31" w14:textId="2B8EB95B" w:rsidR="00D23493" w:rsidRDefault="00D23493" w:rsidP="000B3BD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#115-e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2123</w:t>
      </w:r>
      <w:r>
        <w:rPr>
          <w:b/>
          <w:i/>
          <w:sz w:val="28"/>
          <w:lang w:eastAsia="ko-KR"/>
        </w:rPr>
        <w:t>32</w:t>
      </w:r>
    </w:p>
    <w:p w14:paraId="25993715" w14:textId="77777777" w:rsidR="00D23493" w:rsidRDefault="00D23493" w:rsidP="00D23493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b/>
          <w:noProof/>
          <w:sz w:val="24"/>
        </w:rPr>
        <w:t>14th – 23rd April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C3-21xxyz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41DC537" w:rsidR="00A452B4" w:rsidRDefault="0065175F" w:rsidP="003B46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B4643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0325F0B1" w:rsidR="00A452B4" w:rsidRDefault="00D2349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0415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36B3A98" w:rsidR="00A452B4" w:rsidRDefault="003B4643" w:rsidP="006745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745BF">
              <w:rPr>
                <w:b/>
                <w:noProof/>
                <w:sz w:val="28"/>
              </w:rPr>
              <w:t>7</w:t>
            </w:r>
            <w:r w:rsidR="0065175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72268CDC" w:rsidR="00A452B4" w:rsidRDefault="003B4643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esource corrections for SCEF Northbound APIs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099A0A7A" w:rsidR="00A452B4" w:rsidRDefault="00A52896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APS-CT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0550A857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A52896">
              <w:rPr>
                <w:noProof/>
              </w:rPr>
              <w:t>4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368162E3" w:rsidR="00A452B4" w:rsidRDefault="001551AE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19F2E80" w:rsidR="00A452B4" w:rsidRDefault="006236ED" w:rsidP="00155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1551AE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0CF32" w14:textId="77777777" w:rsidR="00235A39" w:rsidRDefault="00B945C6" w:rsidP="0094666A">
            <w:pPr>
              <w:pStyle w:val="CRCoverPage"/>
              <w:numPr>
                <w:ilvl w:val="0"/>
                <w:numId w:val="2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Subclause 4.4.3: </w:t>
            </w:r>
            <w:r w:rsidR="00F7269B">
              <w:rPr>
                <w:noProof/>
                <w:lang w:eastAsia="zh-CN"/>
              </w:rPr>
              <w:t>the collection level resource should be ‘BDT Subscriptions’ not ‘Bdt Subscription’;</w:t>
            </w:r>
          </w:p>
          <w:p w14:paraId="03F6263E" w14:textId="0672CC8D" w:rsidR="00F7269B" w:rsidRDefault="00F7269B" w:rsidP="0094666A">
            <w:pPr>
              <w:pStyle w:val="CRCoverPage"/>
              <w:numPr>
                <w:ilvl w:val="0"/>
                <w:numId w:val="2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Subclauses 5.3.3</w:t>
            </w:r>
            <w:r w:rsidR="00707034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</w:t>
            </w:r>
            <w:r w:rsidR="00707034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.2, </w:t>
            </w:r>
            <w:r w:rsidR="00671A43">
              <w:rPr>
                <w:noProof/>
                <w:lang w:eastAsia="zh-CN"/>
              </w:rPr>
              <w:t>5.9.3</w:t>
            </w:r>
            <w:r w:rsidR="00707034">
              <w:rPr>
                <w:noProof/>
                <w:lang w:eastAsia="zh-CN"/>
              </w:rPr>
              <w:t>a</w:t>
            </w:r>
            <w:r w:rsidR="00671A43">
              <w:rPr>
                <w:noProof/>
                <w:lang w:eastAsia="zh-CN"/>
              </w:rPr>
              <w:t>.</w:t>
            </w:r>
            <w:r w:rsidR="00707034">
              <w:rPr>
                <w:noProof/>
                <w:lang w:eastAsia="zh-CN"/>
              </w:rPr>
              <w:t>2</w:t>
            </w:r>
            <w:r w:rsidR="00671A43">
              <w:rPr>
                <w:noProof/>
                <w:lang w:eastAsia="zh-CN"/>
              </w:rPr>
              <w:t>.2</w:t>
            </w:r>
            <w:r w:rsidR="00707034">
              <w:rPr>
                <w:noProof/>
                <w:lang w:eastAsia="zh-CN"/>
              </w:rPr>
              <w:t>, 5.11.3a.2.2</w:t>
            </w:r>
            <w:r w:rsidR="00212228">
              <w:rPr>
                <w:noProof/>
                <w:lang w:eastAsia="zh-CN"/>
              </w:rPr>
              <w:t xml:space="preserve"> and</w:t>
            </w:r>
            <w:r w:rsidR="00671A43">
              <w:rPr>
                <w:noProof/>
                <w:lang w:eastAsia="zh-CN"/>
              </w:rPr>
              <w:t xml:space="preserve"> 5.13.3</w:t>
            </w:r>
            <w:r w:rsidR="00707034">
              <w:rPr>
                <w:noProof/>
                <w:lang w:eastAsia="zh-CN"/>
              </w:rPr>
              <w:t>a</w:t>
            </w:r>
            <w:r w:rsidR="00671A43">
              <w:rPr>
                <w:noProof/>
                <w:lang w:eastAsia="zh-CN"/>
              </w:rPr>
              <w:t>.</w:t>
            </w:r>
            <w:r w:rsidR="00707034">
              <w:rPr>
                <w:noProof/>
                <w:lang w:eastAsia="zh-CN"/>
              </w:rPr>
              <w:t>2</w:t>
            </w:r>
            <w:r w:rsidR="00671A43">
              <w:rPr>
                <w:noProof/>
                <w:lang w:eastAsia="zh-CN"/>
              </w:rPr>
              <w:t>.2</w:t>
            </w:r>
            <w:r>
              <w:rPr>
                <w:noProof/>
                <w:lang w:eastAsia="zh-CN"/>
              </w:rPr>
              <w:t>: the callback URI can be provided not only during creation resource procedure but also modication procedure</w:t>
            </w:r>
            <w:r w:rsidR="00671A43">
              <w:rPr>
                <w:noProof/>
                <w:lang w:eastAsia="zh-CN"/>
              </w:rPr>
              <w:t>;</w:t>
            </w:r>
          </w:p>
          <w:p w14:paraId="1636E7DF" w14:textId="17CE1DE1" w:rsidR="00671A43" w:rsidRPr="00DF2EF3" w:rsidRDefault="00671A43" w:rsidP="0094666A">
            <w:pPr>
              <w:pStyle w:val="CRCoverPage"/>
              <w:numPr>
                <w:ilvl w:val="0"/>
                <w:numId w:val="2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Subclause 5.7.3</w:t>
            </w:r>
            <w:r w:rsidR="004F5684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</w:t>
            </w:r>
            <w:r w:rsidR="008B06B6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.2: the callback URI ‘shall’ 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not ‘can’) be provided within the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DeviceTriggering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type</w:t>
            </w:r>
            <w:r w:rsidR="00DF2EF3">
              <w:rPr>
                <w:rFonts w:cs="Arial"/>
                <w:szCs w:val="18"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DC263E">
              <w:rPr>
                <w:noProof/>
                <w:lang w:eastAsia="zh-CN"/>
              </w:rPr>
              <w:t>based on</w:t>
            </w:r>
            <w:r>
              <w:rPr>
                <w:noProof/>
                <w:lang w:eastAsia="zh-CN"/>
              </w:rPr>
              <w:t xml:space="preserve"> the definition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DeviceTriggering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 type</w:t>
            </w:r>
            <w:r w:rsidR="00DF2EF3">
              <w:rPr>
                <w:rFonts w:cs="Arial"/>
                <w:szCs w:val="18"/>
                <w:lang w:eastAsia="zh-CN"/>
              </w:rPr>
              <w:t>;</w:t>
            </w:r>
          </w:p>
          <w:p w14:paraId="43BC5A67" w14:textId="52405648" w:rsidR="008377E6" w:rsidRPr="00311462" w:rsidRDefault="00DF2EF3" w:rsidP="004F5684">
            <w:pPr>
              <w:pStyle w:val="CRCoverPage"/>
              <w:numPr>
                <w:ilvl w:val="0"/>
                <w:numId w:val="2"/>
              </w:numPr>
              <w:spacing w:afterLines="5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5.14.3</w:t>
            </w:r>
            <w:r w:rsidR="004F5684"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.</w:t>
            </w:r>
            <w:r w:rsidR="004F5684">
              <w:rPr>
                <w:rFonts w:cs="Arial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 xml:space="preserve">.2: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URI ‘</w:t>
            </w:r>
            <w:proofErr w:type="spellStart"/>
            <w:r>
              <w:rPr>
                <w:rFonts w:cs="Arial"/>
                <w:szCs w:val="18"/>
                <w:lang w:eastAsia="zh-CN"/>
              </w:rPr>
              <w:t>notificationUri</w:t>
            </w:r>
            <w:proofErr w:type="spellEnd"/>
            <w:r>
              <w:rPr>
                <w:rFonts w:cs="Arial"/>
                <w:szCs w:val="18"/>
                <w:lang w:eastAsia="zh-CN"/>
              </w:rPr>
              <w:t>’ is the value of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notificationDestination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attribute in the </w:t>
            </w:r>
            <w:proofErr w:type="spellStart"/>
            <w:r>
              <w:t>AsSessionWithQoSSubscription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type, which is </w:t>
            </w:r>
            <w:r w:rsidR="007352ED">
              <w:rPr>
                <w:rFonts w:cs="Arial"/>
                <w:szCs w:val="18"/>
                <w:lang w:eastAsia="zh-CN"/>
              </w:rPr>
              <w:t>not described</w:t>
            </w:r>
            <w:r>
              <w:rPr>
                <w:rFonts w:cs="Arial"/>
                <w:szCs w:val="18"/>
                <w:lang w:eastAsia="zh-CN"/>
              </w:rPr>
              <w:t xml:space="preserve"> in current specification.</w:t>
            </w:r>
          </w:p>
        </w:tc>
      </w:tr>
      <w:tr w:rsidR="00235A39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235A39" w:rsidRDefault="00235A39" w:rsidP="00235A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235A39" w:rsidRPr="00311462" w:rsidRDefault="00235A39" w:rsidP="00235A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E754127" w:rsidR="00235A39" w:rsidRDefault="00DF2EF3" w:rsidP="002D6A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as above proposals.</w:t>
            </w:r>
          </w:p>
        </w:tc>
      </w:tr>
      <w:tr w:rsidR="00235A39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235A39" w:rsidRDefault="00235A39" w:rsidP="00235A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235A39" w:rsidRDefault="00235A39" w:rsidP="00235A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6B39A54C" w:rsidR="00235A39" w:rsidRDefault="00DF2EF3" w:rsidP="002D6A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ause wrong implementation.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226B8FA1" w:rsidR="00A452B4" w:rsidRDefault="00DF2EF3" w:rsidP="00395D7C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4.4.3;</w:t>
            </w:r>
            <w:r w:rsidR="008B06B6">
              <w:rPr>
                <w:noProof/>
                <w:lang w:eastAsia="zh-CN"/>
              </w:rPr>
              <w:t xml:space="preserve"> 5.3.3a.2.2</w:t>
            </w:r>
            <w:r>
              <w:rPr>
                <w:noProof/>
                <w:lang w:eastAsia="zh-CN"/>
              </w:rPr>
              <w:t xml:space="preserve">; </w:t>
            </w:r>
            <w:r w:rsidR="008B06B6">
              <w:rPr>
                <w:noProof/>
                <w:lang w:eastAsia="zh-CN"/>
              </w:rPr>
              <w:t>5.7.3a.2.2</w:t>
            </w:r>
            <w:r>
              <w:rPr>
                <w:noProof/>
                <w:lang w:eastAsia="zh-CN"/>
              </w:rPr>
              <w:t xml:space="preserve">; </w:t>
            </w:r>
            <w:r w:rsidR="008B06B6">
              <w:rPr>
                <w:noProof/>
                <w:lang w:eastAsia="zh-CN"/>
              </w:rPr>
              <w:t>5.9.3a.2.2</w:t>
            </w:r>
            <w:r>
              <w:rPr>
                <w:noProof/>
                <w:lang w:eastAsia="zh-CN"/>
              </w:rPr>
              <w:t xml:space="preserve">; </w:t>
            </w:r>
            <w:r w:rsidR="008B06B6">
              <w:rPr>
                <w:noProof/>
                <w:lang w:eastAsia="zh-CN"/>
              </w:rPr>
              <w:t>5.11.3a.2.2; 5.13.3a.2.2</w:t>
            </w:r>
            <w:r>
              <w:rPr>
                <w:noProof/>
                <w:lang w:eastAsia="zh-CN"/>
              </w:rPr>
              <w:t xml:space="preserve">; </w:t>
            </w:r>
            <w:r w:rsidR="008B06B6">
              <w:rPr>
                <w:rFonts w:cs="Arial"/>
                <w:szCs w:val="18"/>
                <w:lang w:eastAsia="zh-CN"/>
              </w:rPr>
              <w:t>5.14.3a.2.2: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75624C46" w:rsidR="00A452B4" w:rsidRDefault="008F77DF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235A39">
              <w:rPr>
                <w:noProof/>
              </w:rPr>
              <w:t>does not impact OpenAPI file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FAF261F" w14:textId="77777777" w:rsidR="006745BF" w:rsidRDefault="006745BF" w:rsidP="006745BF">
      <w:pPr>
        <w:pStyle w:val="3"/>
        <w:rPr>
          <w:lang w:eastAsia="zh-CN"/>
        </w:rPr>
      </w:pPr>
      <w:bookmarkStart w:id="3" w:name="_Toc11247203"/>
      <w:bookmarkStart w:id="4" w:name="_Toc27044320"/>
      <w:bookmarkStart w:id="5" w:name="_Toc36033362"/>
      <w:bookmarkStart w:id="6" w:name="_Toc45131492"/>
      <w:bookmarkStart w:id="7" w:name="_Toc49775777"/>
      <w:bookmarkStart w:id="8" w:name="_Toc51746697"/>
      <w:bookmarkStart w:id="9" w:name="_Toc66360239"/>
      <w:bookmarkStart w:id="10" w:name="_Toc68104744"/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ab/>
      </w:r>
      <w:r>
        <w:rPr>
          <w:rFonts w:hint="eastAsia"/>
          <w:lang w:eastAsia="zh-CN"/>
        </w:rPr>
        <w:t xml:space="preserve">Procedures for 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D56472E" w14:textId="77777777" w:rsidR="006745BF" w:rsidRDefault="006745BF" w:rsidP="006745BF">
      <w:r>
        <w:t xml:space="preserve">These </w:t>
      </w:r>
      <w:r>
        <w:rPr>
          <w:rFonts w:hint="eastAsia"/>
          <w:lang w:eastAsia="zh-CN"/>
        </w:rPr>
        <w:t>procedure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</w:t>
      </w:r>
      <w:r>
        <w:rPr>
          <w:rFonts w:hint="eastAsia"/>
          <w:lang w:eastAsia="zh-CN"/>
        </w:rPr>
        <w:t xml:space="preserve"> used by an SCS/AS to perform the </w:t>
      </w:r>
      <w:r>
        <w:t xml:space="preserve">resource management of background data transfer (BDT) to a set of UEs, i.e. </w:t>
      </w:r>
      <w:r>
        <w:rPr>
          <w:rFonts w:hint="eastAsia"/>
          <w:lang w:eastAsia="zh-CN"/>
        </w:rPr>
        <w:t>the</w:t>
      </w:r>
      <w:r>
        <w:t xml:space="preserve"> SCS/AS request</w:t>
      </w:r>
      <w:r>
        <w:rPr>
          <w:rFonts w:hint="eastAsia"/>
          <w:lang w:eastAsia="zh-CN"/>
        </w:rPr>
        <w:t>s</w:t>
      </w:r>
      <w:r>
        <w:t xml:space="preserve"> a time window and related conditions from the SCEF via the </w:t>
      </w:r>
      <w:r>
        <w:rPr>
          <w:rFonts w:hint="eastAsia"/>
          <w:lang w:eastAsia="zh-CN"/>
        </w:rPr>
        <w:t>T8</w:t>
      </w:r>
      <w:r>
        <w:t xml:space="preserve"> interface.</w:t>
      </w:r>
    </w:p>
    <w:p w14:paraId="21F59A56" w14:textId="6CD307E6" w:rsidR="006745BF" w:rsidRDefault="006745BF" w:rsidP="006745BF">
      <w:pPr>
        <w:rPr>
          <w:lang w:eastAsia="zh-CN"/>
        </w:rPr>
      </w:pPr>
      <w:r>
        <w:rPr>
          <w:lang w:eastAsia="zh-CN"/>
        </w:rPr>
        <w:t>In order to create a resource for the background data transfer policy, t</w:t>
      </w:r>
      <w:r>
        <w:rPr>
          <w:rFonts w:hint="eastAsia"/>
          <w:lang w:eastAsia="zh-CN"/>
        </w:rPr>
        <w:t xml:space="preserve">he SCS/AS shall send an HTTP POST message to the SCEF </w:t>
      </w:r>
      <w:r>
        <w:rPr>
          <w:lang w:eastAsia="zh-CN"/>
        </w:rPr>
        <w:t>for the "</w:t>
      </w:r>
      <w:r>
        <w:t>BDT Subscription</w:t>
      </w:r>
      <w:ins w:id="11" w:author="Huawei" w:date="2021-04-06T16:05:00Z">
        <w:r>
          <w:t>s</w:t>
        </w:r>
      </w:ins>
      <w:r>
        <w:rPr>
          <w:lang w:eastAsia="zh-CN"/>
        </w:rPr>
        <w:t xml:space="preserve">" resource </w:t>
      </w:r>
      <w:r>
        <w:rPr>
          <w:rFonts w:hint="eastAsia"/>
          <w:lang w:eastAsia="zh-CN"/>
        </w:rPr>
        <w:t xml:space="preserve">to negotiate the </w:t>
      </w:r>
      <w:r>
        <w:rPr>
          <w:lang w:eastAsia="zh-CN"/>
        </w:rPr>
        <w:t>transfer</w:t>
      </w:r>
      <w:r>
        <w:rPr>
          <w:rFonts w:hint="eastAsia"/>
          <w:lang w:eastAsia="zh-CN"/>
        </w:rPr>
        <w:t xml:space="preserve"> policy. </w:t>
      </w:r>
      <w:r>
        <w:rPr>
          <w:lang w:eastAsia="zh-CN"/>
        </w:rPr>
        <w:t>The body of the HTTP POST message shall include SCS/AS Identifier, Volume per UE (total volume for both DL and UL or separate volume for DL and/or UL), Number of UEs, Desired Time Window and optionally a location area information.</w:t>
      </w:r>
    </w:p>
    <w:p w14:paraId="662E9B00" w14:textId="77777777" w:rsidR="006745BF" w:rsidRDefault="006745BF" w:rsidP="006745BF">
      <w:pPr>
        <w:rPr>
          <w:lang w:eastAsia="zh-CN"/>
        </w:rPr>
      </w:pPr>
      <w:r>
        <w:rPr>
          <w:lang w:eastAsia="zh-CN"/>
        </w:rPr>
        <w:t>After receiv</w:t>
      </w:r>
      <w:r>
        <w:rPr>
          <w:rFonts w:hint="eastAsia"/>
          <w:lang w:eastAsia="zh-CN"/>
        </w:rPr>
        <w:t xml:space="preserve">ing the HTTP POST message, </w:t>
      </w:r>
      <w:r>
        <w:rPr>
          <w:lang w:eastAsia="zh-CN"/>
        </w:rPr>
        <w:t xml:space="preserve">if the SCS/AS is authorized, </w:t>
      </w:r>
      <w:r>
        <w:rPr>
          <w:rFonts w:hint="eastAsia"/>
          <w:lang w:eastAsia="zh-CN"/>
        </w:rPr>
        <w:t xml:space="preserve">the SCEF shall </w:t>
      </w:r>
      <w:r>
        <w:rPr>
          <w:lang w:eastAsia="zh-CN"/>
        </w:rPr>
        <w:t xml:space="preserve">map the SCS/AS Identifier to ASP Identifier and </w:t>
      </w:r>
      <w:r>
        <w:rPr>
          <w:rFonts w:hint="eastAsia"/>
          <w:lang w:eastAsia="zh-CN"/>
        </w:rPr>
        <w:t>negotiate the transfer policy with the PCRF as defined in 3GPP TS 29.154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9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>receiving the response including the determined transfer polic</w:t>
      </w:r>
      <w:r>
        <w:rPr>
          <w:lang w:eastAsia="zh-CN"/>
        </w:rPr>
        <w:t>ies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from the</w:t>
      </w:r>
      <w:r>
        <w:rPr>
          <w:rFonts w:hint="eastAsia"/>
          <w:lang w:eastAsia="zh-CN"/>
        </w:rPr>
        <w:t xml:space="preserve"> PCRF, the SCEF shall </w:t>
      </w:r>
      <w:r>
        <w:rPr>
          <w:lang w:eastAsia="zh-CN"/>
        </w:rPr>
        <w:t>create a resource "</w:t>
      </w:r>
      <w:r>
        <w:t>Individual BDT Subscription</w:t>
      </w:r>
      <w:r>
        <w:rPr>
          <w:lang w:eastAsia="zh-CN"/>
        </w:rPr>
        <w:t xml:space="preserve">" which represents the BDT subscription, addressed by a URI that contains the SCS/AS identifier and an SCEF-created subscription identifier, and shall respond to the SCS/AS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message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 a message body, which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may also include Reference ID and a set of transfer policies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rFonts w:hint="eastAsia"/>
          <w:lang w:eastAsia="zh-CN"/>
        </w:rPr>
        <w:t>SCS/AS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rFonts w:hint="eastAsia"/>
          <w:lang w:eastAsia="zh-CN"/>
        </w:rPr>
        <w:t xml:space="preserve">SCEF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background data transfer subscription</w:t>
      </w:r>
      <w:r>
        <w:t xml:space="preserve">. If the SCEF receives a response with an error code from the PCRF, the SCEF shall not create the resource and shall respond to the SCS/AS with a corresponding failure code as described in </w:t>
      </w:r>
      <w:proofErr w:type="spellStart"/>
      <w:r>
        <w:t>subclause</w:t>
      </w:r>
      <w:proofErr w:type="spellEnd"/>
      <w:r>
        <w:t> 5.2.6.</w:t>
      </w:r>
    </w:p>
    <w:p w14:paraId="24FD2CF6" w14:textId="77777777" w:rsidR="006745BF" w:rsidRDefault="006745BF" w:rsidP="006745BF">
      <w:r>
        <w:rPr>
          <w:noProof/>
          <w:lang w:eastAsia="zh-CN"/>
        </w:rPr>
        <w:t xml:space="preserve">The SCS/AS may also send an HTTP PUT message to the SCEF for the </w:t>
      </w:r>
      <w:r>
        <w:rPr>
          <w:lang w:eastAsia="zh-CN"/>
        </w:rPr>
        <w:t>"</w:t>
      </w:r>
      <w:r>
        <w:t>Individual BDT Subscription</w:t>
      </w:r>
      <w:r>
        <w:rPr>
          <w:lang w:eastAsia="zh-CN"/>
        </w:rPr>
        <w:t>"</w:t>
      </w:r>
      <w:r>
        <w:rPr>
          <w:noProof/>
          <w:lang w:eastAsia="zh-CN"/>
        </w:rPr>
        <w:t xml:space="preserve"> </w:t>
      </w:r>
      <w:r>
        <w:rPr>
          <w:lang w:eastAsia="zh-CN"/>
        </w:rPr>
        <w:t>resource</w:t>
      </w:r>
      <w:r>
        <w:rPr>
          <w:noProof/>
          <w:lang w:eastAsia="zh-CN"/>
        </w:rPr>
        <w:t xml:space="preserve"> to request starting an update for negotiation of background data transfer policy. </w:t>
      </w:r>
      <w:r>
        <w:rPr>
          <w:lang w:eastAsia="zh-CN"/>
        </w:rPr>
        <w:t xml:space="preserve">The body of the HTTP PUT message shall include data as described in the POST message. The external group identifier shall </w:t>
      </w:r>
      <w:r>
        <w:t>remain unchanged from previously provided value</w:t>
      </w:r>
      <w:r>
        <w:rPr>
          <w:lang w:eastAsia="zh-CN"/>
        </w:rPr>
        <w:t>. After receiv</w:t>
      </w:r>
      <w:r>
        <w:rPr>
          <w:rFonts w:hint="eastAsia"/>
          <w:lang w:eastAsia="zh-CN"/>
        </w:rPr>
        <w:t xml:space="preserve">ing such request, </w:t>
      </w:r>
      <w:r>
        <w:rPr>
          <w:lang w:eastAsia="zh-CN"/>
        </w:rPr>
        <w:t xml:space="preserve">if the SCS/AS is authorized, </w:t>
      </w:r>
      <w:r>
        <w:rPr>
          <w:rFonts w:hint="eastAsia"/>
          <w:lang w:eastAsia="zh-CN"/>
        </w:rPr>
        <w:t>the SCEF shall negotiate the transfer policy with the PCRF as defined in 3GPP TS 29.154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9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the response including the determined transfer policies </w:t>
      </w:r>
      <w:r>
        <w:rPr>
          <w:lang w:eastAsia="zh-CN"/>
        </w:rPr>
        <w:t>from the</w:t>
      </w:r>
      <w:r>
        <w:rPr>
          <w:rFonts w:hint="eastAsia"/>
          <w:lang w:eastAsia="zh-CN"/>
        </w:rPr>
        <w:t xml:space="preserve"> PCRF, the SCEF shall send an HTTP response to the SCS/AS</w:t>
      </w:r>
      <w:r>
        <w:rPr>
          <w:lang w:eastAsia="zh-CN"/>
        </w:rPr>
        <w:t xml:space="preserve"> with a corresponding status code and may include Reference ID and a set of transfer policies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If the SCEF receives a response with an error code from the PCRF, the SCEF shall not update the resource and shall respond to the SCS/AS with a corresponding failure code as described in </w:t>
      </w:r>
      <w:proofErr w:type="spellStart"/>
      <w:r>
        <w:t>subclause</w:t>
      </w:r>
      <w:proofErr w:type="spellEnd"/>
      <w:r>
        <w:t> 5.2.6.</w:t>
      </w:r>
    </w:p>
    <w:p w14:paraId="1FB2AAAB" w14:textId="77777777" w:rsidR="006745BF" w:rsidRDefault="006745BF" w:rsidP="006745BF">
      <w:pPr>
        <w:pStyle w:val="NO"/>
        <w:rPr>
          <w:lang w:eastAsia="zh-CN"/>
        </w:rPr>
      </w:pPr>
      <w:r>
        <w:rPr>
          <w:noProof/>
          <w:lang w:eastAsia="zh-CN"/>
        </w:rPr>
        <w:t>NOTE</w:t>
      </w:r>
      <w:r>
        <w:rPr>
          <w:noProof/>
          <w:lang w:val="en-US" w:eastAsia="zh-CN"/>
        </w:rPr>
        <w:t> 1</w:t>
      </w:r>
      <w:r>
        <w:rPr>
          <w:noProof/>
          <w:lang w:eastAsia="zh-CN"/>
        </w:rPr>
        <w:t>:</w:t>
      </w:r>
      <w:r>
        <w:rPr>
          <w:noProof/>
          <w:lang w:eastAsia="zh-CN"/>
        </w:rPr>
        <w:tab/>
        <w:t>The SCEF starts a new BDT policy negotiation in the Nt interface by sending the request to the PCRF  without the previously associated BDT Reference ID.</w:t>
      </w:r>
    </w:p>
    <w:p w14:paraId="244A18AC" w14:textId="77777777" w:rsidR="006745BF" w:rsidRDefault="006745BF" w:rsidP="006745BF">
      <w:pPr>
        <w:rPr>
          <w:lang w:eastAsia="zh-CN"/>
        </w:rPr>
      </w:pPr>
      <w:r>
        <w:rPr>
          <w:rFonts w:hint="eastAsia"/>
          <w:noProof/>
          <w:lang w:eastAsia="zh-CN"/>
        </w:rPr>
        <w:t>If more than one polic</w:t>
      </w:r>
      <w:r>
        <w:rPr>
          <w:noProof/>
          <w:lang w:eastAsia="zh-CN"/>
        </w:rPr>
        <w:t>y is</w:t>
      </w:r>
      <w:r>
        <w:rPr>
          <w:rFonts w:hint="eastAsia"/>
          <w:noProof/>
          <w:lang w:eastAsia="zh-CN"/>
        </w:rPr>
        <w:t xml:space="preserve"> included in the</w:t>
      </w:r>
      <w:r>
        <w:rPr>
          <w:noProof/>
          <w:lang w:eastAsia="zh-CN"/>
        </w:rPr>
        <w:t xml:space="preserve"> HTTP</w:t>
      </w:r>
      <w:r>
        <w:rPr>
          <w:rFonts w:hint="eastAsia"/>
          <w:noProof/>
          <w:lang w:eastAsia="zh-CN"/>
        </w:rPr>
        <w:t xml:space="preserve"> response, the SCS/AS shall send an HTTP </w:t>
      </w:r>
      <w:r>
        <w:rPr>
          <w:noProof/>
          <w:lang w:eastAsia="zh-CN"/>
        </w:rPr>
        <w:t xml:space="preserve">PATCH </w:t>
      </w:r>
      <w:r>
        <w:rPr>
          <w:rFonts w:hint="eastAsia"/>
          <w:noProof/>
          <w:lang w:eastAsia="zh-CN"/>
        </w:rPr>
        <w:t xml:space="preserve"> message to </w:t>
      </w:r>
      <w:r>
        <w:rPr>
          <w:noProof/>
          <w:lang w:eastAsia="zh-CN"/>
        </w:rPr>
        <w:t>inform</w:t>
      </w:r>
      <w:r>
        <w:rPr>
          <w:rFonts w:hint="eastAsia"/>
          <w:noProof/>
          <w:lang w:eastAsia="zh-CN"/>
        </w:rPr>
        <w:t xml:space="preserve"> the SCEF </w:t>
      </w:r>
      <w:r>
        <w:rPr>
          <w:noProof/>
          <w:lang w:eastAsia="zh-CN"/>
        </w:rPr>
        <w:t>for the</w:t>
      </w:r>
      <w:r>
        <w:rPr>
          <w:lang w:eastAsia="zh-CN"/>
        </w:rPr>
        <w:t xml:space="preserve"> "</w:t>
      </w:r>
      <w:r>
        <w:t>Individual BDT Subscription</w:t>
      </w:r>
      <w:r>
        <w:rPr>
          <w:lang w:eastAsia="zh-CN"/>
        </w:rPr>
        <w:t>" resource of</w:t>
      </w:r>
      <w:r>
        <w:rPr>
          <w:rFonts w:hint="eastAsia"/>
          <w:noProof/>
          <w:lang w:eastAsia="zh-CN"/>
        </w:rPr>
        <w:t xml:space="preserve"> the transfer policy selected by the SCS/AS. </w:t>
      </w:r>
      <w:r>
        <w:rPr>
          <w:noProof/>
          <w:lang w:eastAsia="zh-CN"/>
        </w:rPr>
        <w:t>After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receiv</w:t>
      </w:r>
      <w:r>
        <w:rPr>
          <w:rFonts w:hint="eastAsia"/>
          <w:lang w:eastAsia="zh-CN"/>
        </w:rPr>
        <w:t xml:space="preserve">ing the HTTP </w:t>
      </w:r>
      <w:r>
        <w:rPr>
          <w:lang w:eastAsia="zh-CN"/>
        </w:rPr>
        <w:t>PATCH</w:t>
      </w:r>
      <w:r>
        <w:rPr>
          <w:rFonts w:hint="eastAsia"/>
          <w:lang w:eastAsia="zh-CN"/>
        </w:rPr>
        <w:t xml:space="preserve"> message, the SCEF shall send an HTTP response to the SCS/AS </w:t>
      </w:r>
      <w:r>
        <w:rPr>
          <w:lang w:eastAsia="zh-CN"/>
        </w:rPr>
        <w:t>with a corresponding status code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interact with</w:t>
      </w:r>
      <w:r>
        <w:rPr>
          <w:rFonts w:hint="eastAsia"/>
          <w:lang w:eastAsia="zh-CN"/>
        </w:rPr>
        <w:t xml:space="preserve"> the PCRF as defined in 3GPP TS 29.154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9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eastAsia="zh-CN"/>
        </w:rPr>
        <w:t xml:space="preserve">. </w:t>
      </w:r>
      <w:r>
        <w:t xml:space="preserve">If the SCEF identifies any error (e.g. selected policy is not within the set of transfer policies), the SCEF shall not update the resource and shall respond to the SCS/AS with a corresponding failure code as described in </w:t>
      </w:r>
      <w:proofErr w:type="spellStart"/>
      <w:r>
        <w:t>subclause</w:t>
      </w:r>
      <w:proofErr w:type="spellEnd"/>
      <w:r>
        <w:t> 5.2.6.</w:t>
      </w:r>
    </w:p>
    <w:p w14:paraId="49A13AF4" w14:textId="77777777" w:rsidR="006745BF" w:rsidRDefault="006745BF" w:rsidP="006745BF">
      <w:pPr>
        <w:rPr>
          <w:noProof/>
          <w:lang w:eastAsia="zh-CN"/>
        </w:rPr>
      </w:pPr>
      <w:bookmarkStart w:id="12" w:name="_Hlk491346764"/>
      <w:r>
        <w:rPr>
          <w:noProof/>
          <w:lang w:eastAsia="zh-CN"/>
        </w:rPr>
        <w:t xml:space="preserve">The SCS/AS may also send an HTTP DELETE message to the SCEF for the </w:t>
      </w:r>
      <w:r>
        <w:rPr>
          <w:lang w:eastAsia="zh-CN"/>
        </w:rPr>
        <w:t>"</w:t>
      </w:r>
      <w:r>
        <w:t>Individual BDT Subscription</w:t>
      </w:r>
      <w:r>
        <w:rPr>
          <w:lang w:eastAsia="zh-CN"/>
        </w:rPr>
        <w:t>" resource</w:t>
      </w:r>
      <w:r>
        <w:rPr>
          <w:noProof/>
          <w:lang w:eastAsia="zh-CN"/>
        </w:rPr>
        <w:t xml:space="preserve"> requesting to remove an individual resource identified by </w:t>
      </w:r>
      <w:r>
        <w:rPr>
          <w:lang w:eastAsia="zh-CN"/>
        </w:rPr>
        <w:t>the URI received in the response to the request that has created resource</w:t>
      </w:r>
      <w:r>
        <w:rPr>
          <w:noProof/>
          <w:lang w:eastAsia="zh-CN"/>
        </w:rPr>
        <w:t xml:space="preserve"> a URI. After receiving such request, the SCEF shall delete the resource and </w:t>
      </w:r>
      <w:r>
        <w:rPr>
          <w:rFonts w:hint="eastAsia"/>
          <w:lang w:eastAsia="zh-CN"/>
        </w:rPr>
        <w:t>send an HTTP response to the SCS/AS</w:t>
      </w:r>
      <w:r>
        <w:rPr>
          <w:noProof/>
          <w:lang w:eastAsia="zh-CN"/>
        </w:rPr>
        <w:t xml:space="preserve"> with a </w:t>
      </w:r>
      <w:r>
        <w:rPr>
          <w:rFonts w:hint="eastAsia"/>
          <w:lang w:eastAsia="zh-CN"/>
        </w:rPr>
        <w:t xml:space="preserve">corresponding </w:t>
      </w:r>
      <w:r>
        <w:rPr>
          <w:lang w:eastAsia="zh-CN"/>
        </w:rPr>
        <w:t>s</w:t>
      </w:r>
      <w:r>
        <w:rPr>
          <w:noProof/>
          <w:lang w:eastAsia="zh-CN"/>
        </w:rPr>
        <w:t>tatus code.</w:t>
      </w:r>
    </w:p>
    <w:p w14:paraId="495F6C85" w14:textId="77777777" w:rsidR="006745BF" w:rsidRDefault="006745BF" w:rsidP="006745BF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</w:t>
      </w:r>
      <w:r>
        <w:rPr>
          <w:noProof/>
          <w:lang w:val="en-US" w:eastAsia="zh-CN"/>
        </w:rPr>
        <w:t> 2</w:t>
      </w:r>
      <w:r>
        <w:rPr>
          <w:noProof/>
          <w:lang w:eastAsia="zh-CN"/>
        </w:rPr>
        <w:t>:</w:t>
      </w:r>
      <w:r>
        <w:rPr>
          <w:noProof/>
          <w:lang w:eastAsia="zh-CN"/>
        </w:rPr>
        <w:tab/>
        <w:t xml:space="preserve">The SCEF can also remove the resource when the last window end time in transfer policies expires. </w:t>
      </w:r>
    </w:p>
    <w:bookmarkEnd w:id="12"/>
    <w:p w14:paraId="42C8A4CC" w14:textId="77777777" w:rsidR="00583B59" w:rsidRPr="006745BF" w:rsidRDefault="00583B59" w:rsidP="00B713AF">
      <w:pPr>
        <w:rPr>
          <w:lang w:eastAsia="zh-CN"/>
        </w:rPr>
      </w:pPr>
    </w:p>
    <w:p w14:paraId="0C53B379" w14:textId="3653361A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206597CC" w14:textId="77777777" w:rsidR="006745BF" w:rsidRDefault="006745BF" w:rsidP="006745BF">
      <w:pPr>
        <w:pStyle w:val="5"/>
        <w:rPr>
          <w:noProof/>
        </w:rPr>
      </w:pPr>
      <w:bookmarkStart w:id="13" w:name="_Toc66360403"/>
      <w:bookmarkStart w:id="14" w:name="_Toc68104908"/>
      <w:r>
        <w:t>5.3.3a.2</w:t>
      </w:r>
      <w:r>
        <w:rPr>
          <w:noProof/>
        </w:rPr>
        <w:t>.2</w:t>
      </w:r>
      <w:r>
        <w:rPr>
          <w:noProof/>
        </w:rPr>
        <w:tab/>
        <w:t>Target URI</w:t>
      </w:r>
      <w:bookmarkEnd w:id="13"/>
      <w:bookmarkEnd w:id="14"/>
    </w:p>
    <w:p w14:paraId="747D3ABB" w14:textId="77777777" w:rsidR="006745BF" w:rsidRDefault="006745BF" w:rsidP="006745BF">
      <w:pPr>
        <w:rPr>
          <w:rFonts w:ascii="Arial" w:hAnsi="Arial" w:cs="Arial"/>
          <w:noProof/>
        </w:rPr>
      </w:pPr>
      <w:r>
        <w:rPr>
          <w:noProof/>
        </w:rPr>
        <w:t xml:space="preserve">The Callback URI </w:t>
      </w:r>
      <w:r>
        <w:rPr>
          <w:b/>
          <w:noProof/>
        </w:rPr>
        <w:t>"{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otificationDestination</w:t>
      </w:r>
      <w:proofErr w:type="spellEnd"/>
      <w:r>
        <w:rPr>
          <w:b/>
          <w:noProof/>
        </w:rPr>
        <w:t>}"</w:t>
      </w:r>
      <w:r>
        <w:rPr>
          <w:noProof/>
        </w:rPr>
        <w:t xml:space="preserve"> shall be used with the callback URI variables defined in table </w:t>
      </w:r>
      <w:r>
        <w:t>5.3.3a.2</w:t>
      </w:r>
      <w:r>
        <w:rPr>
          <w:noProof/>
        </w:rPr>
        <w:t>.2-1</w:t>
      </w:r>
      <w:r>
        <w:rPr>
          <w:rFonts w:ascii="Arial" w:hAnsi="Arial" w:cs="Arial"/>
          <w:noProof/>
        </w:rPr>
        <w:t>.</w:t>
      </w:r>
    </w:p>
    <w:p w14:paraId="03431F09" w14:textId="77777777" w:rsidR="006745BF" w:rsidRDefault="006745BF" w:rsidP="006745BF">
      <w:pPr>
        <w:pStyle w:val="TH"/>
        <w:rPr>
          <w:rFonts w:cs="Arial"/>
          <w:noProof/>
        </w:rPr>
      </w:pPr>
      <w:r>
        <w:rPr>
          <w:noProof/>
        </w:rPr>
        <w:lastRenderedPageBreak/>
        <w:t>Table </w:t>
      </w:r>
      <w:r>
        <w:t>5.3.3a.2</w:t>
      </w:r>
      <w:r>
        <w:rPr>
          <w:noProof/>
        </w:rPr>
        <w:t>.2-1: Callback URI variables</w:t>
      </w:r>
    </w:p>
    <w:tbl>
      <w:tblPr>
        <w:tblW w:w="494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0"/>
        <w:gridCol w:w="1291"/>
        <w:gridCol w:w="6277"/>
      </w:tblGrid>
      <w:tr w:rsidR="006745BF" w14:paraId="0F3D46B9" w14:textId="77777777" w:rsidTr="00A62FDB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10A3C90" w14:textId="77777777" w:rsidR="006745BF" w:rsidRDefault="006745BF" w:rsidP="00A62FDB">
            <w:pPr>
              <w:pStyle w:val="TAH"/>
            </w:pPr>
            <w:r>
              <w:t>Name</w:t>
            </w:r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0C2452B" w14:textId="77777777" w:rsidR="006745BF" w:rsidRDefault="006745BF" w:rsidP="00A62FDB">
            <w:pPr>
              <w:pStyle w:val="TAH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77E45FD4" w14:textId="77777777" w:rsidR="006745BF" w:rsidRDefault="006745BF" w:rsidP="00A62FDB">
            <w:pPr>
              <w:pStyle w:val="TAH"/>
            </w:pPr>
            <w:r>
              <w:t>Definition</w:t>
            </w:r>
          </w:p>
        </w:tc>
      </w:tr>
      <w:tr w:rsidR="006745BF" w14:paraId="1B26493E" w14:textId="77777777" w:rsidTr="00A62FDB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CEE0AD" w14:textId="77777777" w:rsidR="006745BF" w:rsidRDefault="006745BF" w:rsidP="00A62FD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E32E6" w14:textId="77777777" w:rsidR="006745BF" w:rsidRDefault="006745BF" w:rsidP="00A62FDB">
            <w:pPr>
              <w:pStyle w:val="TAL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ink</w:t>
            </w:r>
          </w:p>
        </w:tc>
        <w:tc>
          <w:tcPr>
            <w:tcW w:w="3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438A87" w14:textId="351B9FB1" w:rsidR="006745BF" w:rsidRDefault="006745BF" w:rsidP="00A62FDB">
            <w:pPr>
              <w:pStyle w:val="TAL"/>
            </w:pPr>
            <w:proofErr w:type="spellStart"/>
            <w:r>
              <w:t>Callback</w:t>
            </w:r>
            <w:proofErr w:type="spellEnd"/>
            <w:r>
              <w:t xml:space="preserve"> reference provided by the SCS/AS during creation </w:t>
            </w:r>
            <w:ins w:id="15" w:author="Huawei" w:date="2021-04-06T16:06:00Z">
              <w:r>
                <w:t xml:space="preserve">or modification </w:t>
              </w:r>
            </w:ins>
            <w:r>
              <w:t>of the monitoring event subscription.</w:t>
            </w:r>
          </w:p>
        </w:tc>
      </w:tr>
    </w:tbl>
    <w:p w14:paraId="26D48E17" w14:textId="77777777" w:rsidR="006745BF" w:rsidRDefault="006745BF" w:rsidP="006745BF">
      <w:pPr>
        <w:rPr>
          <w:noProof/>
        </w:rPr>
      </w:pPr>
    </w:p>
    <w:p w14:paraId="218A249A" w14:textId="77777777" w:rsidR="00BD6C47" w:rsidRPr="006745BF" w:rsidRDefault="00BD6C47" w:rsidP="00B713AF">
      <w:pPr>
        <w:rPr>
          <w:lang w:eastAsia="zh-CN"/>
        </w:rPr>
      </w:pPr>
    </w:p>
    <w:p w14:paraId="0F5759CB" w14:textId="2DCF60A4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4F2AFC2" w14:textId="77777777" w:rsidR="006745BF" w:rsidRDefault="006745BF" w:rsidP="006745BF">
      <w:pPr>
        <w:pStyle w:val="5"/>
        <w:rPr>
          <w:noProof/>
        </w:rPr>
      </w:pPr>
      <w:bookmarkStart w:id="16" w:name="_Toc66360650"/>
      <w:bookmarkStart w:id="17" w:name="_Toc68105155"/>
      <w:r>
        <w:t>5.7.3a.2</w:t>
      </w:r>
      <w:r>
        <w:rPr>
          <w:noProof/>
        </w:rPr>
        <w:t>.2</w:t>
      </w:r>
      <w:r>
        <w:rPr>
          <w:noProof/>
        </w:rPr>
        <w:tab/>
        <w:t>Target URI</w:t>
      </w:r>
      <w:bookmarkEnd w:id="16"/>
      <w:bookmarkEnd w:id="17"/>
    </w:p>
    <w:p w14:paraId="7D4D9A70" w14:textId="77777777" w:rsidR="006745BF" w:rsidRDefault="006745BF" w:rsidP="006745BF">
      <w:pPr>
        <w:rPr>
          <w:rFonts w:ascii="Arial" w:hAnsi="Arial" w:cs="Arial"/>
          <w:noProof/>
        </w:rPr>
      </w:pPr>
      <w:r>
        <w:rPr>
          <w:noProof/>
        </w:rPr>
        <w:t xml:space="preserve">The Callback URI </w:t>
      </w:r>
      <w:r>
        <w:rPr>
          <w:b/>
          <w:noProof/>
        </w:rPr>
        <w:t>"{</w:t>
      </w:r>
      <w:proofErr w:type="spellStart"/>
      <w:r>
        <w:t>notification_uri</w:t>
      </w:r>
      <w:proofErr w:type="spellEnd"/>
      <w:r>
        <w:rPr>
          <w:b/>
          <w:noProof/>
        </w:rPr>
        <w:t>}"</w:t>
      </w:r>
      <w:r>
        <w:rPr>
          <w:noProof/>
        </w:rPr>
        <w:t xml:space="preserve"> shall be used with the callback URI variables defined in table </w:t>
      </w:r>
      <w:r>
        <w:t>5.7.3a.2</w:t>
      </w:r>
      <w:r>
        <w:rPr>
          <w:noProof/>
        </w:rPr>
        <w:t>.2-1</w:t>
      </w:r>
      <w:r>
        <w:rPr>
          <w:rFonts w:ascii="Arial" w:hAnsi="Arial" w:cs="Arial"/>
          <w:noProof/>
        </w:rPr>
        <w:t>.</w:t>
      </w:r>
    </w:p>
    <w:p w14:paraId="252AA949" w14:textId="77777777" w:rsidR="006745BF" w:rsidRDefault="006745BF" w:rsidP="006745BF">
      <w:pPr>
        <w:pStyle w:val="TH"/>
        <w:rPr>
          <w:rFonts w:cs="Arial"/>
          <w:noProof/>
        </w:rPr>
      </w:pPr>
      <w:r>
        <w:rPr>
          <w:noProof/>
        </w:rPr>
        <w:t>Table </w:t>
      </w:r>
      <w:r>
        <w:t>5.7.3a.2</w:t>
      </w:r>
      <w:r>
        <w:rPr>
          <w:noProof/>
        </w:rPr>
        <w:t>.2-1: Callback URI variables</w:t>
      </w:r>
    </w:p>
    <w:tbl>
      <w:tblPr>
        <w:tblW w:w="494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0"/>
        <w:gridCol w:w="1291"/>
        <w:gridCol w:w="6277"/>
      </w:tblGrid>
      <w:tr w:rsidR="006745BF" w14:paraId="4248AADE" w14:textId="77777777" w:rsidTr="00A62FDB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0AD0CE4" w14:textId="77777777" w:rsidR="006745BF" w:rsidRDefault="006745BF" w:rsidP="00A62FDB">
            <w:pPr>
              <w:pStyle w:val="TAH"/>
            </w:pPr>
            <w:r>
              <w:t>Name</w:t>
            </w:r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9D46996" w14:textId="77777777" w:rsidR="006745BF" w:rsidRDefault="006745BF" w:rsidP="00A62FDB">
            <w:pPr>
              <w:pStyle w:val="TAH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4E3628E" w14:textId="77777777" w:rsidR="006745BF" w:rsidRDefault="006745BF" w:rsidP="00A62FDB">
            <w:pPr>
              <w:pStyle w:val="TAH"/>
            </w:pPr>
            <w:r>
              <w:t>Definition</w:t>
            </w:r>
          </w:p>
        </w:tc>
      </w:tr>
      <w:tr w:rsidR="006745BF" w14:paraId="3523C298" w14:textId="77777777" w:rsidTr="00A62FDB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CFD2D9" w14:textId="77777777" w:rsidR="006745BF" w:rsidRDefault="006745BF" w:rsidP="00A62FDB">
            <w:pPr>
              <w:pStyle w:val="TAL"/>
              <w:rPr>
                <w:lang w:eastAsia="zh-CN"/>
              </w:rPr>
            </w:pPr>
            <w:proofErr w:type="spellStart"/>
            <w:r>
              <w:t>notification_uri</w:t>
            </w:r>
            <w:proofErr w:type="spellEnd"/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8C49E" w14:textId="77777777" w:rsidR="006745BF" w:rsidRDefault="006745BF" w:rsidP="00A62FDB">
            <w:pPr>
              <w:pStyle w:val="TAL"/>
            </w:pPr>
            <w:r>
              <w:rPr>
                <w:lang w:eastAsia="zh-CN"/>
              </w:rPr>
              <w:t>Link</w:t>
            </w:r>
          </w:p>
        </w:tc>
        <w:tc>
          <w:tcPr>
            <w:tcW w:w="3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FBCFEB" w14:textId="77777777" w:rsidR="006745BF" w:rsidRDefault="006745BF" w:rsidP="00A62F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 URI indicating the notification destination </w:t>
            </w:r>
            <w:r>
              <w:rPr>
                <w:rFonts w:cs="Arial"/>
                <w:szCs w:val="18"/>
                <w:lang w:eastAsia="zh-CN"/>
              </w:rPr>
              <w:t xml:space="preserve">URI where </w:t>
            </w:r>
            <w:r>
              <w:rPr>
                <w:rFonts w:cs="Arial" w:hint="eastAsia"/>
                <w:szCs w:val="18"/>
                <w:lang w:eastAsia="zh-CN"/>
              </w:rPr>
              <w:t xml:space="preserve">T8 </w:t>
            </w:r>
            <w:r>
              <w:rPr>
                <w:rFonts w:cs="Arial"/>
                <w:szCs w:val="18"/>
                <w:lang w:eastAsia="zh-CN"/>
              </w:rPr>
              <w:t>notification requests shall be delivered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24644124" w14:textId="2A9A0BD6" w:rsidR="006745BF" w:rsidRDefault="006745BF" w:rsidP="00A62FD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URI </w:t>
            </w:r>
            <w:ins w:id="18" w:author="Huawei" w:date="2021-04-06T16:07:00Z">
              <w:r>
                <w:rPr>
                  <w:rFonts w:cs="Arial"/>
                  <w:szCs w:val="18"/>
                  <w:lang w:eastAsia="zh-CN"/>
                </w:rPr>
                <w:t>shall</w:t>
              </w:r>
            </w:ins>
            <w:del w:id="19" w:author="Huawei" w:date="2021-04-06T16:07:00Z">
              <w:r w:rsidDel="006745BF">
                <w:rPr>
                  <w:rFonts w:cs="Arial"/>
                  <w:szCs w:val="18"/>
                  <w:lang w:eastAsia="zh-CN"/>
                </w:rPr>
                <w:delText>can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be provided within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notificationDestination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attribute in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DeviceTriggering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type.</w:t>
            </w:r>
          </w:p>
        </w:tc>
      </w:tr>
    </w:tbl>
    <w:p w14:paraId="37ED03C2" w14:textId="77777777" w:rsidR="006745BF" w:rsidRDefault="006745BF" w:rsidP="006745BF"/>
    <w:p w14:paraId="43244748" w14:textId="77777777" w:rsidR="00BF0F9C" w:rsidRPr="006745BF" w:rsidRDefault="00BF0F9C" w:rsidP="00BF0F9C">
      <w:pPr>
        <w:rPr>
          <w:lang w:eastAsia="zh-CN"/>
        </w:rPr>
      </w:pPr>
    </w:p>
    <w:p w14:paraId="61CF6CBF" w14:textId="77777777" w:rsidR="00BF0F9C" w:rsidRPr="00B61815" w:rsidRDefault="00BF0F9C" w:rsidP="00BF0F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CC8F708" w14:textId="77777777" w:rsidR="002278EB" w:rsidRDefault="002278EB" w:rsidP="002278EB">
      <w:pPr>
        <w:pStyle w:val="5"/>
        <w:rPr>
          <w:noProof/>
        </w:rPr>
      </w:pPr>
      <w:bookmarkStart w:id="20" w:name="_Toc66360814"/>
      <w:bookmarkStart w:id="21" w:name="_Toc68105319"/>
      <w:r>
        <w:t>5.9.3a.2</w:t>
      </w:r>
      <w:r>
        <w:rPr>
          <w:noProof/>
        </w:rPr>
        <w:t>.2</w:t>
      </w:r>
      <w:r>
        <w:rPr>
          <w:noProof/>
        </w:rPr>
        <w:tab/>
        <w:t>Target URI</w:t>
      </w:r>
      <w:bookmarkEnd w:id="20"/>
      <w:bookmarkEnd w:id="21"/>
    </w:p>
    <w:p w14:paraId="34B9AAAD" w14:textId="77777777" w:rsidR="002278EB" w:rsidRDefault="002278EB" w:rsidP="002278EB">
      <w:pPr>
        <w:rPr>
          <w:rFonts w:ascii="Arial" w:hAnsi="Arial" w:cs="Arial"/>
          <w:noProof/>
        </w:rPr>
      </w:pPr>
      <w:r>
        <w:rPr>
          <w:noProof/>
        </w:rPr>
        <w:t xml:space="preserve">The Callback URI </w:t>
      </w:r>
      <w:r>
        <w:rPr>
          <w:b/>
          <w:noProof/>
        </w:rPr>
        <w:t>"{</w:t>
      </w:r>
      <w:proofErr w:type="spellStart"/>
      <w:r>
        <w:t>notification_uri</w:t>
      </w:r>
      <w:proofErr w:type="spellEnd"/>
      <w:r>
        <w:rPr>
          <w:b/>
          <w:noProof/>
        </w:rPr>
        <w:t>}"</w:t>
      </w:r>
      <w:r>
        <w:rPr>
          <w:noProof/>
        </w:rPr>
        <w:t xml:space="preserve"> shall be used with the callback URI variables defined in table </w:t>
      </w:r>
      <w:r>
        <w:t>5.9.3a.2</w:t>
      </w:r>
      <w:r>
        <w:rPr>
          <w:noProof/>
        </w:rPr>
        <w:t>.2-1</w:t>
      </w:r>
      <w:r>
        <w:rPr>
          <w:rFonts w:ascii="Arial" w:hAnsi="Arial" w:cs="Arial"/>
          <w:noProof/>
        </w:rPr>
        <w:t>.</w:t>
      </w:r>
    </w:p>
    <w:p w14:paraId="51D56E3C" w14:textId="77777777" w:rsidR="002278EB" w:rsidRDefault="002278EB" w:rsidP="002278EB">
      <w:pPr>
        <w:pStyle w:val="TH"/>
        <w:rPr>
          <w:rFonts w:cs="Arial"/>
          <w:noProof/>
        </w:rPr>
      </w:pPr>
      <w:r>
        <w:rPr>
          <w:noProof/>
        </w:rPr>
        <w:t>Table </w:t>
      </w:r>
      <w:r>
        <w:t>5.9.3a.2</w:t>
      </w:r>
      <w:r>
        <w:rPr>
          <w:noProof/>
        </w:rPr>
        <w:t>.2-1: Callback URI variables</w:t>
      </w:r>
    </w:p>
    <w:tbl>
      <w:tblPr>
        <w:tblW w:w="494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0"/>
        <w:gridCol w:w="1291"/>
        <w:gridCol w:w="6277"/>
      </w:tblGrid>
      <w:tr w:rsidR="002278EB" w14:paraId="23DEBD22" w14:textId="77777777" w:rsidTr="00A62FDB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3F2E744" w14:textId="77777777" w:rsidR="002278EB" w:rsidRDefault="002278EB" w:rsidP="00A62FDB">
            <w:pPr>
              <w:pStyle w:val="TAH"/>
            </w:pPr>
            <w:r>
              <w:t>Name</w:t>
            </w:r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89ECBA9" w14:textId="77777777" w:rsidR="002278EB" w:rsidRDefault="002278EB" w:rsidP="00A62FDB">
            <w:pPr>
              <w:pStyle w:val="TAH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1EF7CF77" w14:textId="77777777" w:rsidR="002278EB" w:rsidRDefault="002278EB" w:rsidP="00A62FDB">
            <w:pPr>
              <w:pStyle w:val="TAH"/>
            </w:pPr>
            <w:r>
              <w:t>Definition</w:t>
            </w:r>
          </w:p>
        </w:tc>
      </w:tr>
      <w:tr w:rsidR="002278EB" w14:paraId="4DC15C7A" w14:textId="77777777" w:rsidTr="00A62FDB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0A7DF8" w14:textId="77777777" w:rsidR="002278EB" w:rsidRDefault="002278EB" w:rsidP="00A62FD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F6AE9" w14:textId="77777777" w:rsidR="002278EB" w:rsidRDefault="002278EB" w:rsidP="00A62FDB">
            <w:pPr>
              <w:pStyle w:val="TAL"/>
            </w:pPr>
            <w:r>
              <w:t>Link</w:t>
            </w:r>
          </w:p>
        </w:tc>
        <w:tc>
          <w:tcPr>
            <w:tcW w:w="3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0541FC" w14:textId="4D591793" w:rsidR="002278EB" w:rsidRDefault="002278EB" w:rsidP="00A62FDB">
            <w:pPr>
              <w:pStyle w:val="TAL"/>
            </w:pPr>
            <w:proofErr w:type="spellStart"/>
            <w:r>
              <w:t>Callback</w:t>
            </w:r>
            <w:proofErr w:type="spellEnd"/>
            <w:r>
              <w:t xml:space="preserve"> reference provided by the SCS/AS during creation </w:t>
            </w:r>
            <w:ins w:id="22" w:author="Huawei" w:date="2021-04-06T16:07:00Z">
              <w:r>
                <w:t xml:space="preserve">or modification </w:t>
              </w:r>
            </w:ins>
            <w:r>
              <w:t>of the network status reporting subscription.</w:t>
            </w:r>
          </w:p>
        </w:tc>
      </w:tr>
    </w:tbl>
    <w:p w14:paraId="0E059EF2" w14:textId="77777777" w:rsidR="002278EB" w:rsidRDefault="002278EB" w:rsidP="002278EB"/>
    <w:p w14:paraId="62858DC6" w14:textId="77777777" w:rsidR="00BF0F9C" w:rsidRPr="002278EB" w:rsidRDefault="00BF0F9C" w:rsidP="00BF0F9C">
      <w:pPr>
        <w:rPr>
          <w:lang w:eastAsia="zh-CN"/>
        </w:rPr>
      </w:pPr>
    </w:p>
    <w:p w14:paraId="389CDACB" w14:textId="77777777" w:rsidR="00BF0F9C" w:rsidRPr="00B61815" w:rsidRDefault="00BF0F9C" w:rsidP="00BF0F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4CBEF0E" w14:textId="77777777" w:rsidR="002278EB" w:rsidRDefault="002278EB" w:rsidP="002278EB">
      <w:pPr>
        <w:pStyle w:val="5"/>
        <w:rPr>
          <w:noProof/>
        </w:rPr>
      </w:pPr>
      <w:bookmarkStart w:id="23" w:name="_Toc66360923"/>
      <w:bookmarkStart w:id="24" w:name="_Toc68105428"/>
      <w:r>
        <w:t>5.11.3a.2</w:t>
      </w:r>
      <w:r>
        <w:rPr>
          <w:noProof/>
        </w:rPr>
        <w:t>.2</w:t>
      </w:r>
      <w:r>
        <w:rPr>
          <w:noProof/>
        </w:rPr>
        <w:tab/>
        <w:t>Target URI</w:t>
      </w:r>
      <w:bookmarkEnd w:id="23"/>
      <w:bookmarkEnd w:id="24"/>
    </w:p>
    <w:p w14:paraId="5E9EBFC8" w14:textId="77777777" w:rsidR="002278EB" w:rsidRDefault="002278EB" w:rsidP="002278EB">
      <w:pPr>
        <w:rPr>
          <w:rFonts w:ascii="Arial" w:hAnsi="Arial" w:cs="Arial"/>
          <w:noProof/>
        </w:rPr>
      </w:pPr>
      <w:r>
        <w:rPr>
          <w:noProof/>
        </w:rPr>
        <w:t xml:space="preserve">The Callback URI </w:t>
      </w:r>
      <w:r>
        <w:rPr>
          <w:b/>
          <w:noProof/>
        </w:rPr>
        <w:t>"{</w:t>
      </w:r>
      <w:proofErr w:type="spellStart"/>
      <w:r>
        <w:rPr>
          <w:rFonts w:hint="eastAsia"/>
          <w:lang w:eastAsia="zh-CN"/>
        </w:rPr>
        <w:t>notificationDestination</w:t>
      </w:r>
      <w:proofErr w:type="spellEnd"/>
      <w:r>
        <w:rPr>
          <w:b/>
          <w:noProof/>
        </w:rPr>
        <w:t>}"</w:t>
      </w:r>
      <w:r>
        <w:rPr>
          <w:noProof/>
        </w:rPr>
        <w:t xml:space="preserve"> shall be used with the callback URI variables defined in table </w:t>
      </w:r>
      <w:r>
        <w:t>5.11.3a.2</w:t>
      </w:r>
      <w:r>
        <w:rPr>
          <w:noProof/>
        </w:rPr>
        <w:t>.2-1</w:t>
      </w:r>
      <w:r>
        <w:rPr>
          <w:rFonts w:ascii="Arial" w:hAnsi="Arial" w:cs="Arial"/>
          <w:noProof/>
        </w:rPr>
        <w:t>.</w:t>
      </w:r>
    </w:p>
    <w:p w14:paraId="0B303161" w14:textId="77777777" w:rsidR="002278EB" w:rsidRDefault="002278EB" w:rsidP="002278EB">
      <w:pPr>
        <w:pStyle w:val="TH"/>
        <w:rPr>
          <w:rFonts w:cs="Arial"/>
          <w:noProof/>
        </w:rPr>
      </w:pPr>
      <w:r>
        <w:rPr>
          <w:noProof/>
        </w:rPr>
        <w:t>Table </w:t>
      </w:r>
      <w:r>
        <w:t>5.11.3a.2</w:t>
      </w:r>
      <w:r>
        <w:rPr>
          <w:noProof/>
        </w:rPr>
        <w:t>.2-1: Callback URI variables</w:t>
      </w:r>
    </w:p>
    <w:tbl>
      <w:tblPr>
        <w:tblW w:w="494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0"/>
        <w:gridCol w:w="1291"/>
        <w:gridCol w:w="6277"/>
      </w:tblGrid>
      <w:tr w:rsidR="002278EB" w14:paraId="1307CF17" w14:textId="77777777" w:rsidTr="00A62FDB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2E301EC" w14:textId="77777777" w:rsidR="002278EB" w:rsidRDefault="002278EB" w:rsidP="00A62FDB">
            <w:pPr>
              <w:pStyle w:val="TAH"/>
            </w:pPr>
            <w:r>
              <w:t>Name</w:t>
            </w:r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9CD909A" w14:textId="77777777" w:rsidR="002278EB" w:rsidRDefault="002278EB" w:rsidP="00A62FDB">
            <w:pPr>
              <w:pStyle w:val="TAH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E3143EF" w14:textId="77777777" w:rsidR="002278EB" w:rsidRDefault="002278EB" w:rsidP="00A62FDB">
            <w:pPr>
              <w:pStyle w:val="TAH"/>
            </w:pPr>
            <w:r>
              <w:t>Definition</w:t>
            </w:r>
          </w:p>
        </w:tc>
      </w:tr>
      <w:tr w:rsidR="002278EB" w14:paraId="62B1327D" w14:textId="77777777" w:rsidTr="00A62FDB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A05FBA" w14:textId="77777777" w:rsidR="002278EB" w:rsidRDefault="002278EB" w:rsidP="00A62FD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52926" w14:textId="77777777" w:rsidR="002278EB" w:rsidRDefault="002278EB" w:rsidP="00A62FDB">
            <w:pPr>
              <w:pStyle w:val="TAL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ink</w:t>
            </w:r>
          </w:p>
        </w:tc>
        <w:tc>
          <w:tcPr>
            <w:tcW w:w="3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889B0E" w14:textId="0A132376" w:rsidR="002278EB" w:rsidRDefault="002278EB" w:rsidP="00A62FDB">
            <w:pPr>
              <w:pStyle w:val="TAL"/>
            </w:pPr>
            <w:proofErr w:type="spellStart"/>
            <w:r>
              <w:t>Callback</w:t>
            </w:r>
            <w:proofErr w:type="spellEnd"/>
            <w:r>
              <w:t xml:space="preserve"> reference provided by the SCS/AS during creation </w:t>
            </w:r>
            <w:ins w:id="25" w:author="Huawei" w:date="2021-04-06T16:08:00Z">
              <w:r>
                <w:t xml:space="preserve">or modification </w:t>
              </w:r>
            </w:ins>
            <w:r>
              <w:t>of the PFD management transaction.</w:t>
            </w:r>
          </w:p>
        </w:tc>
      </w:tr>
    </w:tbl>
    <w:p w14:paraId="42EACD69" w14:textId="77777777" w:rsidR="002278EB" w:rsidRDefault="002278EB" w:rsidP="002278EB"/>
    <w:p w14:paraId="06996F68" w14:textId="77777777" w:rsidR="007A719D" w:rsidRPr="002278EB" w:rsidRDefault="007A719D" w:rsidP="007A719D"/>
    <w:p w14:paraId="751BB4D9" w14:textId="77777777" w:rsidR="007A719D" w:rsidRPr="00B61815" w:rsidRDefault="007A719D" w:rsidP="007A7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6EDE085" w14:textId="77777777" w:rsidR="002278EB" w:rsidRDefault="002278EB" w:rsidP="002278EB">
      <w:pPr>
        <w:pStyle w:val="5"/>
        <w:rPr>
          <w:noProof/>
        </w:rPr>
      </w:pPr>
      <w:bookmarkStart w:id="26" w:name="_Toc66360982"/>
      <w:bookmarkStart w:id="27" w:name="_Toc68105487"/>
      <w:r>
        <w:t>5.13.3a.2</w:t>
      </w:r>
      <w:r>
        <w:rPr>
          <w:noProof/>
        </w:rPr>
        <w:t>.2</w:t>
      </w:r>
      <w:r>
        <w:rPr>
          <w:noProof/>
        </w:rPr>
        <w:tab/>
        <w:t>Target URI</w:t>
      </w:r>
      <w:bookmarkEnd w:id="26"/>
      <w:bookmarkEnd w:id="27"/>
    </w:p>
    <w:p w14:paraId="6ECAF19B" w14:textId="77777777" w:rsidR="002278EB" w:rsidRDefault="002278EB" w:rsidP="002278EB">
      <w:pPr>
        <w:rPr>
          <w:rFonts w:ascii="Arial" w:hAnsi="Arial" w:cs="Arial"/>
          <w:noProof/>
        </w:rPr>
      </w:pPr>
      <w:r>
        <w:rPr>
          <w:noProof/>
        </w:rPr>
        <w:t xml:space="preserve">The Callback URI </w:t>
      </w:r>
      <w:r>
        <w:rPr>
          <w:b/>
          <w:noProof/>
        </w:rPr>
        <w:t>"{</w:t>
      </w:r>
      <w:proofErr w:type="spellStart"/>
      <w:r>
        <w:rPr>
          <w:rFonts w:hint="eastAsia"/>
          <w:lang w:eastAsia="zh-CN"/>
        </w:rPr>
        <w:t>notificationDestination</w:t>
      </w:r>
      <w:proofErr w:type="spellEnd"/>
      <w:r>
        <w:rPr>
          <w:b/>
          <w:noProof/>
        </w:rPr>
        <w:t>}"</w:t>
      </w:r>
      <w:r>
        <w:rPr>
          <w:noProof/>
        </w:rPr>
        <w:t xml:space="preserve"> shall be used with the callback URI variables defined in table </w:t>
      </w:r>
      <w:r>
        <w:t>5.13.3a.2</w:t>
      </w:r>
      <w:r>
        <w:rPr>
          <w:noProof/>
        </w:rPr>
        <w:t>.2-1</w:t>
      </w:r>
      <w:r>
        <w:rPr>
          <w:rFonts w:ascii="Arial" w:hAnsi="Arial" w:cs="Arial"/>
          <w:noProof/>
        </w:rPr>
        <w:t>.</w:t>
      </w:r>
    </w:p>
    <w:p w14:paraId="7AA3B659" w14:textId="77777777" w:rsidR="002278EB" w:rsidRDefault="002278EB" w:rsidP="002278EB">
      <w:pPr>
        <w:pStyle w:val="TH"/>
        <w:rPr>
          <w:rFonts w:cs="Arial"/>
          <w:noProof/>
        </w:rPr>
      </w:pPr>
      <w:r>
        <w:rPr>
          <w:noProof/>
        </w:rPr>
        <w:t>Table </w:t>
      </w:r>
      <w:r>
        <w:t>5.13.3a.2</w:t>
      </w:r>
      <w:r>
        <w:rPr>
          <w:noProof/>
        </w:rPr>
        <w:t>.2-1: Callback URI variables</w:t>
      </w:r>
    </w:p>
    <w:tbl>
      <w:tblPr>
        <w:tblW w:w="494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0"/>
        <w:gridCol w:w="1291"/>
        <w:gridCol w:w="6277"/>
      </w:tblGrid>
      <w:tr w:rsidR="002278EB" w14:paraId="26312851" w14:textId="77777777" w:rsidTr="00A62FDB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5977C06" w14:textId="77777777" w:rsidR="002278EB" w:rsidRDefault="002278EB" w:rsidP="00A62FDB">
            <w:pPr>
              <w:pStyle w:val="TAH"/>
            </w:pPr>
            <w:r>
              <w:t>Name</w:t>
            </w:r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F7DF095" w14:textId="77777777" w:rsidR="002278EB" w:rsidRDefault="002278EB" w:rsidP="00A62FDB">
            <w:pPr>
              <w:pStyle w:val="TAH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D836E74" w14:textId="77777777" w:rsidR="002278EB" w:rsidRDefault="002278EB" w:rsidP="00A62FDB">
            <w:pPr>
              <w:pStyle w:val="TAH"/>
            </w:pPr>
            <w:r>
              <w:t>Definition</w:t>
            </w:r>
          </w:p>
        </w:tc>
      </w:tr>
      <w:tr w:rsidR="002278EB" w14:paraId="076D9305" w14:textId="77777777" w:rsidTr="00A62FDB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E46C8A" w14:textId="77777777" w:rsidR="002278EB" w:rsidRDefault="002278EB" w:rsidP="00A62FD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4BE0D" w14:textId="77777777" w:rsidR="002278EB" w:rsidRDefault="002278EB" w:rsidP="00A62FDB">
            <w:pPr>
              <w:pStyle w:val="TAL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ink</w:t>
            </w:r>
          </w:p>
        </w:tc>
        <w:tc>
          <w:tcPr>
            <w:tcW w:w="3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9BE358" w14:textId="07FF98EB" w:rsidR="002278EB" w:rsidRDefault="002278EB" w:rsidP="00A62FDB">
            <w:pPr>
              <w:pStyle w:val="TAL"/>
            </w:pPr>
            <w:proofErr w:type="spellStart"/>
            <w:r>
              <w:t>Callback</w:t>
            </w:r>
            <w:proofErr w:type="spellEnd"/>
            <w:r>
              <w:t xml:space="preserve"> reference provided by the SCS/AS during creation </w:t>
            </w:r>
            <w:ins w:id="28" w:author="Huawei" w:date="2021-04-06T16:09:00Z">
              <w:r>
                <w:t xml:space="preserve">or modification </w:t>
              </w:r>
            </w:ins>
            <w:r>
              <w:t>of the NP configuration subscription.</w:t>
            </w:r>
          </w:p>
        </w:tc>
      </w:tr>
    </w:tbl>
    <w:p w14:paraId="11ADD773" w14:textId="77777777" w:rsidR="002278EB" w:rsidRDefault="002278EB" w:rsidP="002278EB"/>
    <w:p w14:paraId="24375939" w14:textId="77777777" w:rsidR="00A520F5" w:rsidRPr="00B61815" w:rsidRDefault="00A520F5" w:rsidP="00A520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5465307" w14:textId="77777777" w:rsidR="00A520F5" w:rsidRDefault="00A520F5" w:rsidP="00A520F5">
      <w:pPr>
        <w:pStyle w:val="5"/>
        <w:rPr>
          <w:noProof/>
        </w:rPr>
      </w:pPr>
      <w:bookmarkStart w:id="29" w:name="_Toc66361032"/>
      <w:bookmarkStart w:id="30" w:name="_Toc68105537"/>
      <w:r>
        <w:t>5.14.3a.2</w:t>
      </w:r>
      <w:r>
        <w:rPr>
          <w:noProof/>
        </w:rPr>
        <w:t>.2</w:t>
      </w:r>
      <w:r>
        <w:rPr>
          <w:noProof/>
        </w:rPr>
        <w:tab/>
        <w:t>Target URI</w:t>
      </w:r>
      <w:bookmarkEnd w:id="29"/>
      <w:bookmarkEnd w:id="30"/>
    </w:p>
    <w:p w14:paraId="15EC0D16" w14:textId="77777777" w:rsidR="00A520F5" w:rsidRDefault="00A520F5" w:rsidP="00A520F5">
      <w:pPr>
        <w:rPr>
          <w:rFonts w:ascii="Arial" w:hAnsi="Arial" w:cs="Arial"/>
          <w:noProof/>
        </w:rPr>
      </w:pPr>
      <w:r>
        <w:rPr>
          <w:noProof/>
        </w:rPr>
        <w:t xml:space="preserve">The Callback URI </w:t>
      </w:r>
      <w:r>
        <w:rPr>
          <w:b/>
          <w:noProof/>
        </w:rPr>
        <w:t>"{</w:t>
      </w:r>
      <w:proofErr w:type="spellStart"/>
      <w:r>
        <w:t>notificationUri</w:t>
      </w:r>
      <w:proofErr w:type="spellEnd"/>
      <w:r>
        <w:rPr>
          <w:b/>
          <w:noProof/>
        </w:rPr>
        <w:t>}"</w:t>
      </w:r>
      <w:r>
        <w:rPr>
          <w:noProof/>
        </w:rPr>
        <w:t xml:space="preserve"> shall be used with the callback URI variables defined in table </w:t>
      </w:r>
      <w:r>
        <w:t>5.14.3a.2</w:t>
      </w:r>
      <w:r>
        <w:rPr>
          <w:noProof/>
        </w:rPr>
        <w:t>.2-1</w:t>
      </w:r>
      <w:r>
        <w:rPr>
          <w:rFonts w:ascii="Arial" w:hAnsi="Arial" w:cs="Arial"/>
          <w:noProof/>
        </w:rPr>
        <w:t>.</w:t>
      </w:r>
    </w:p>
    <w:p w14:paraId="1BBEBACB" w14:textId="77777777" w:rsidR="00A520F5" w:rsidRDefault="00A520F5" w:rsidP="00A520F5">
      <w:pPr>
        <w:pStyle w:val="TH"/>
        <w:rPr>
          <w:rFonts w:cs="Arial"/>
          <w:noProof/>
        </w:rPr>
      </w:pPr>
      <w:r>
        <w:rPr>
          <w:noProof/>
        </w:rPr>
        <w:t>Table </w:t>
      </w:r>
      <w:r>
        <w:t>5.14.3a.2</w:t>
      </w:r>
      <w:r>
        <w:rPr>
          <w:noProof/>
        </w:rPr>
        <w:t>.2-1: Callback URI variables</w:t>
      </w:r>
    </w:p>
    <w:tbl>
      <w:tblPr>
        <w:tblW w:w="494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0"/>
        <w:gridCol w:w="1291"/>
        <w:gridCol w:w="6277"/>
      </w:tblGrid>
      <w:tr w:rsidR="00A520F5" w14:paraId="5BBB451B" w14:textId="77777777" w:rsidTr="00A62FDB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F10C141" w14:textId="77777777" w:rsidR="00A520F5" w:rsidRDefault="00A520F5" w:rsidP="00A62FDB">
            <w:pPr>
              <w:pStyle w:val="TAH"/>
            </w:pPr>
            <w:r>
              <w:t>Name</w:t>
            </w:r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0D2CDB4" w14:textId="77777777" w:rsidR="00A520F5" w:rsidRDefault="00A520F5" w:rsidP="00A62FDB">
            <w:pPr>
              <w:pStyle w:val="TAH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722A4C3A" w14:textId="77777777" w:rsidR="00A520F5" w:rsidRDefault="00A520F5" w:rsidP="00A62FDB">
            <w:pPr>
              <w:pStyle w:val="TAH"/>
            </w:pPr>
            <w:r>
              <w:t>Definition</w:t>
            </w:r>
          </w:p>
        </w:tc>
      </w:tr>
      <w:tr w:rsidR="00A520F5" w14:paraId="70327C07" w14:textId="77777777" w:rsidTr="00A62FDB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56F659" w14:textId="77777777" w:rsidR="00A520F5" w:rsidRDefault="00A520F5" w:rsidP="00A62FDB">
            <w:pPr>
              <w:pStyle w:val="TAL"/>
              <w:rPr>
                <w:lang w:eastAsia="zh-CN"/>
              </w:rPr>
            </w:pPr>
            <w:proofErr w:type="spellStart"/>
            <w:r>
              <w:t>notificationUri</w:t>
            </w:r>
            <w:proofErr w:type="spellEnd"/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5907F" w14:textId="77777777" w:rsidR="00A520F5" w:rsidRDefault="00A520F5" w:rsidP="00A62FDB">
            <w:pPr>
              <w:pStyle w:val="TAL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ink</w:t>
            </w:r>
          </w:p>
        </w:tc>
        <w:tc>
          <w:tcPr>
            <w:tcW w:w="3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96E5E2" w14:textId="2BA5935C" w:rsidR="00A520F5" w:rsidRDefault="00A520F5" w:rsidP="00A520F5">
            <w:pPr>
              <w:pStyle w:val="TAL"/>
              <w:rPr>
                <w:ins w:id="31" w:author="Huawei" w:date="2021-04-06T16:10:00Z"/>
              </w:rPr>
            </w:pPr>
            <w:r>
              <w:t>Reference provided by the SCS/AS when the SCS/AS requests to sponsor the traffic from the beginning or to become the chargeable party at a later point.</w:t>
            </w:r>
            <w:ins w:id="32" w:author="Huawei" w:date="2021-04-06T16:10:00Z">
              <w:r>
                <w:t xml:space="preserve"> </w:t>
              </w:r>
            </w:ins>
          </w:p>
          <w:p w14:paraId="62F51BA5" w14:textId="1DFDC61A" w:rsidR="00A520F5" w:rsidRDefault="00A520F5" w:rsidP="00A520F5">
            <w:pPr>
              <w:pStyle w:val="TAL"/>
            </w:pPr>
            <w:ins w:id="33" w:author="Huawei" w:date="2021-04-06T16:10:00Z">
              <w:r>
                <w:rPr>
                  <w:rFonts w:cs="Arial"/>
                  <w:szCs w:val="18"/>
                  <w:lang w:eastAsia="zh-CN"/>
                </w:rPr>
                <w:t>This URI shall be provided within the "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notificationDestination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" attribute in the </w:t>
              </w:r>
              <w:proofErr w:type="spellStart"/>
              <w:r>
                <w:t>AsSessionWithQoSSubscription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type.</w:t>
              </w:r>
            </w:ins>
          </w:p>
        </w:tc>
      </w:tr>
    </w:tbl>
    <w:p w14:paraId="5BCD18BE" w14:textId="77777777" w:rsidR="00A520F5" w:rsidRDefault="00A520F5" w:rsidP="00A520F5"/>
    <w:p w14:paraId="0218E009" w14:textId="77777777" w:rsidR="00BD6C47" w:rsidRPr="001A0E67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4EA642" w14:textId="77777777" w:rsidR="00B27DF9" w:rsidRDefault="00B27DF9">
      <w:r>
        <w:separator/>
      </w:r>
    </w:p>
  </w:endnote>
  <w:endnote w:type="continuationSeparator" w:id="0">
    <w:p w14:paraId="15A926AF" w14:textId="77777777" w:rsidR="00B27DF9" w:rsidRDefault="00B27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F27487" w14:textId="77777777" w:rsidR="00B27DF9" w:rsidRDefault="00B27DF9">
      <w:r>
        <w:separator/>
      </w:r>
    </w:p>
  </w:footnote>
  <w:footnote w:type="continuationSeparator" w:id="0">
    <w:p w14:paraId="52D7D20C" w14:textId="77777777" w:rsidR="00B27DF9" w:rsidRDefault="00B27D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9478E2"/>
    <w:multiLevelType w:val="multilevel"/>
    <w:tmpl w:val="218E905E"/>
    <w:lvl w:ilvl="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606" w:hanging="50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02" w:hanging="1800"/>
      </w:pPr>
      <w:rPr>
        <w:rFonts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61D7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D7422"/>
    <w:rsid w:val="000D7735"/>
    <w:rsid w:val="000E4783"/>
    <w:rsid w:val="000E7AC7"/>
    <w:rsid w:val="000F4870"/>
    <w:rsid w:val="000F4B59"/>
    <w:rsid w:val="001003DD"/>
    <w:rsid w:val="001021A4"/>
    <w:rsid w:val="00103C6D"/>
    <w:rsid w:val="00104C12"/>
    <w:rsid w:val="00105876"/>
    <w:rsid w:val="00117802"/>
    <w:rsid w:val="001178FD"/>
    <w:rsid w:val="0012030B"/>
    <w:rsid w:val="00136ED7"/>
    <w:rsid w:val="001445BE"/>
    <w:rsid w:val="0014511A"/>
    <w:rsid w:val="00146A51"/>
    <w:rsid w:val="00151BF6"/>
    <w:rsid w:val="00155034"/>
    <w:rsid w:val="001551AE"/>
    <w:rsid w:val="001623E2"/>
    <w:rsid w:val="00162BAF"/>
    <w:rsid w:val="00181DC7"/>
    <w:rsid w:val="001A0E67"/>
    <w:rsid w:val="001A1231"/>
    <w:rsid w:val="001A43A2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12228"/>
    <w:rsid w:val="00225530"/>
    <w:rsid w:val="002278EB"/>
    <w:rsid w:val="002328AE"/>
    <w:rsid w:val="00235A39"/>
    <w:rsid w:val="002375BD"/>
    <w:rsid w:val="0025282E"/>
    <w:rsid w:val="00262DC5"/>
    <w:rsid w:val="00270A34"/>
    <w:rsid w:val="0029641F"/>
    <w:rsid w:val="0029724D"/>
    <w:rsid w:val="002B19BD"/>
    <w:rsid w:val="002C25C6"/>
    <w:rsid w:val="002D3845"/>
    <w:rsid w:val="002D6AD7"/>
    <w:rsid w:val="002E77A8"/>
    <w:rsid w:val="002F23C4"/>
    <w:rsid w:val="002F5D92"/>
    <w:rsid w:val="00317C47"/>
    <w:rsid w:val="00320917"/>
    <w:rsid w:val="00322B19"/>
    <w:rsid w:val="00323AB0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5D7C"/>
    <w:rsid w:val="00396A0A"/>
    <w:rsid w:val="003A29F3"/>
    <w:rsid w:val="003A440C"/>
    <w:rsid w:val="003A445D"/>
    <w:rsid w:val="003B121E"/>
    <w:rsid w:val="003B22B6"/>
    <w:rsid w:val="003B4643"/>
    <w:rsid w:val="003B73D1"/>
    <w:rsid w:val="003B7F25"/>
    <w:rsid w:val="003D049C"/>
    <w:rsid w:val="003D6D5D"/>
    <w:rsid w:val="003D7012"/>
    <w:rsid w:val="003D7136"/>
    <w:rsid w:val="003E64C3"/>
    <w:rsid w:val="003F5AB4"/>
    <w:rsid w:val="003F7764"/>
    <w:rsid w:val="0040637C"/>
    <w:rsid w:val="00407889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43C3"/>
    <w:rsid w:val="004F5684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07C1"/>
    <w:rsid w:val="00580FA2"/>
    <w:rsid w:val="00581603"/>
    <w:rsid w:val="005822C8"/>
    <w:rsid w:val="00583B59"/>
    <w:rsid w:val="005879E9"/>
    <w:rsid w:val="0059709F"/>
    <w:rsid w:val="005B1B40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77C5"/>
    <w:rsid w:val="00671A43"/>
    <w:rsid w:val="006745BF"/>
    <w:rsid w:val="00680C45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07034"/>
    <w:rsid w:val="00710314"/>
    <w:rsid w:val="00710506"/>
    <w:rsid w:val="00715DF9"/>
    <w:rsid w:val="00721ACB"/>
    <w:rsid w:val="007269A8"/>
    <w:rsid w:val="00726C8B"/>
    <w:rsid w:val="00726DDD"/>
    <w:rsid w:val="007352ED"/>
    <w:rsid w:val="00747B52"/>
    <w:rsid w:val="0075206E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A719D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06960"/>
    <w:rsid w:val="00810C40"/>
    <w:rsid w:val="0081176A"/>
    <w:rsid w:val="00813E62"/>
    <w:rsid w:val="00823C27"/>
    <w:rsid w:val="0083278D"/>
    <w:rsid w:val="008337BF"/>
    <w:rsid w:val="008377E6"/>
    <w:rsid w:val="00843A0C"/>
    <w:rsid w:val="00845AB2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B06B6"/>
    <w:rsid w:val="008B5751"/>
    <w:rsid w:val="008B7E2A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4666A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B371A"/>
    <w:rsid w:val="009C378E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0D74"/>
    <w:rsid w:val="00A520F5"/>
    <w:rsid w:val="00A52896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E1940"/>
    <w:rsid w:val="00B014DB"/>
    <w:rsid w:val="00B06912"/>
    <w:rsid w:val="00B13F78"/>
    <w:rsid w:val="00B22D91"/>
    <w:rsid w:val="00B246F1"/>
    <w:rsid w:val="00B25331"/>
    <w:rsid w:val="00B27DF9"/>
    <w:rsid w:val="00B304BB"/>
    <w:rsid w:val="00B3114D"/>
    <w:rsid w:val="00B34B13"/>
    <w:rsid w:val="00B44857"/>
    <w:rsid w:val="00B47A6B"/>
    <w:rsid w:val="00B713AF"/>
    <w:rsid w:val="00B728A1"/>
    <w:rsid w:val="00B834E5"/>
    <w:rsid w:val="00B90254"/>
    <w:rsid w:val="00B945C6"/>
    <w:rsid w:val="00BA1672"/>
    <w:rsid w:val="00BA60B4"/>
    <w:rsid w:val="00BA6942"/>
    <w:rsid w:val="00BB2DE1"/>
    <w:rsid w:val="00BB3624"/>
    <w:rsid w:val="00BC45BA"/>
    <w:rsid w:val="00BC56FA"/>
    <w:rsid w:val="00BD6C47"/>
    <w:rsid w:val="00BF0F9C"/>
    <w:rsid w:val="00C02C65"/>
    <w:rsid w:val="00C121EC"/>
    <w:rsid w:val="00C537AB"/>
    <w:rsid w:val="00C5537D"/>
    <w:rsid w:val="00C619DF"/>
    <w:rsid w:val="00C677E3"/>
    <w:rsid w:val="00C7128C"/>
    <w:rsid w:val="00C732FD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23493"/>
    <w:rsid w:val="00D327D7"/>
    <w:rsid w:val="00D32F8E"/>
    <w:rsid w:val="00D4470C"/>
    <w:rsid w:val="00D63438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63E"/>
    <w:rsid w:val="00DC2C6C"/>
    <w:rsid w:val="00DD73D3"/>
    <w:rsid w:val="00DE6665"/>
    <w:rsid w:val="00DF1E2B"/>
    <w:rsid w:val="00DF2EF3"/>
    <w:rsid w:val="00E02B52"/>
    <w:rsid w:val="00E033CE"/>
    <w:rsid w:val="00E04620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67CCE"/>
    <w:rsid w:val="00F7269B"/>
    <w:rsid w:val="00F7409D"/>
    <w:rsid w:val="00F8034F"/>
    <w:rsid w:val="00F80F3D"/>
    <w:rsid w:val="00F9113F"/>
    <w:rsid w:val="00F944EB"/>
    <w:rsid w:val="00FA7BAA"/>
    <w:rsid w:val="00FB170C"/>
    <w:rsid w:val="00FB1749"/>
    <w:rsid w:val="00FC4772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BAD0F-F0E5-42E8-B06F-779AF4A08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4294953200</TotalTime>
  <Pages>3</Pages>
  <Words>1347</Words>
  <Characters>7683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549</cp:revision>
  <cp:lastPrinted>1900-01-01T08:00:00Z</cp:lastPrinted>
  <dcterms:created xsi:type="dcterms:W3CDTF">2020-09-21T01:35:00Z</dcterms:created>
  <dcterms:modified xsi:type="dcterms:W3CDTF">2021-04-07T13:47:00Z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(3)HELcwO94FHhEb31qbNUZifxymX1AJK0wKMGbJYIOIYel+mK7XjCvGrCpUa7dwrWW+AAxwFfW
TRHAkwrbugjC8PQkZqmaaRZ7EgvyMivjGlezpaoI7XfWzB0G1FxLqVBKSCWHwx6FTN2UHHkw
s0acdg2gnXy9mtsr8NystyED8xYUGIygGYEZO0DTznXcWT/meQDHLs8amXGP80eFC0Ho4LBE
+e+dqBTmHHC0OJHP8l</vt:lpwstr>
  </property>
  <property fmtid="{D5CDD505-2E9C-101B-9397-08002B2CF9AE}" pid="22" name="_2015_ms_pID_7253431">
    <vt:lpwstr>JE/HvaVvm/iJ5d9tIwI3F9At75Ag3xqx0tz7vRl/Lqbz2hZA8HVLn2
5ix8ww8M1hc9lcJP1u7a0lCqqRIADBt0D7RyMDtDJaetVANBA/xKFL8kO5zGNVn/4F6o5sa1
8WgzwAHCcc205jXZ3UY3WdTlGJAeHJ9WE7QSIb0z4HZDp3wmOHiuUVHujk2HSbpaq/3eJzhX
+Mtop3DdBjt0ceUpZAP84RfnDCCaSQOmJwxw</vt:lpwstr>
  </property>
  <property fmtid="{D5CDD505-2E9C-101B-9397-08002B2CF9AE}" pid="23" name="_2015_ms_pID_7253432">
    <vt:lpwstr>d2mCjyQIimI0kfxNArq4dhU=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1617757052</vt:lpwstr>
  </property>
</Properties>
</file>